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FB067A">
        <w:rPr>
          <w:b/>
          <w:noProof/>
          <w:sz w:val="24"/>
        </w:rPr>
        <w:t xml:space="preserve">RAN </w:t>
      </w:r>
      <w:r w:rsidR="0030752F">
        <w:rPr>
          <w:b/>
          <w:noProof/>
          <w:sz w:val="24"/>
        </w:rPr>
        <w:t>WG2</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end"/>
      </w:r>
      <w:r w:rsidR="00C66BA2">
        <w:rPr>
          <w:b/>
          <w:noProof/>
          <w:sz w:val="24"/>
        </w:rPr>
        <w:t xml:space="preserve"> </w:t>
      </w:r>
      <w:r>
        <w:rPr>
          <w:b/>
          <w:noProof/>
          <w:sz w:val="24"/>
        </w:rPr>
        <w:t>Meeting #</w:t>
      </w:r>
      <w:r w:rsidR="0030752F">
        <w:rPr>
          <w:b/>
          <w:noProof/>
          <w:sz w:val="24"/>
        </w:rPr>
        <w:t>109</w:t>
      </w:r>
      <w:r w:rsidR="004F2490">
        <w:rPr>
          <w:b/>
          <w:noProof/>
          <w:sz w:val="24"/>
        </w:rPr>
        <w:t xml:space="preserve">-e </w:t>
      </w:r>
      <w:r>
        <w:rPr>
          <w:b/>
          <w:i/>
          <w:noProof/>
          <w:sz w:val="28"/>
        </w:rPr>
        <w:tab/>
      </w:r>
      <w:r w:rsidR="004F2490">
        <w:rPr>
          <w:b/>
          <w:i/>
          <w:noProof/>
          <w:sz w:val="28"/>
        </w:rPr>
        <w:t>R2-2000632</w:t>
      </w:r>
    </w:p>
    <w:p w:rsidR="001E41F3" w:rsidRDefault="001C2CCA" w:rsidP="005E2C44">
      <w:pPr>
        <w:pStyle w:val="CRCoverPage"/>
        <w:outlineLvl w:val="0"/>
        <w:rPr>
          <w:b/>
          <w:noProof/>
          <w:sz w:val="24"/>
        </w:rPr>
      </w:pPr>
      <w:r>
        <w:rPr>
          <w:b/>
          <w:noProof/>
          <w:sz w:val="24"/>
        </w:rPr>
        <w:t>El</w:t>
      </w:r>
      <w:r w:rsidR="004F2490">
        <w:rPr>
          <w:b/>
          <w:noProof/>
          <w:sz w:val="24"/>
        </w:rPr>
        <w:t>ectronic meeting</w:t>
      </w:r>
      <w:r>
        <w:rPr>
          <w:b/>
          <w:noProof/>
          <w:sz w:val="24"/>
        </w:rPr>
        <w:t>, 24</w:t>
      </w:r>
      <w:r w:rsidRPr="004F2490">
        <w:rPr>
          <w:b/>
          <w:noProof/>
          <w:sz w:val="24"/>
          <w:vertAlign w:val="superscript"/>
        </w:rPr>
        <w:t>th</w:t>
      </w:r>
      <w:r>
        <w:rPr>
          <w:b/>
          <w:noProof/>
          <w:sz w:val="24"/>
        </w:rPr>
        <w:t xml:space="preserve"> February – 06</w:t>
      </w:r>
      <w:r w:rsidRPr="004F2490">
        <w:rPr>
          <w:b/>
          <w:noProof/>
          <w:sz w:val="24"/>
          <w:vertAlign w:val="superscript"/>
        </w:rPr>
        <w:t>th</w:t>
      </w:r>
      <w:r>
        <w:rPr>
          <w:b/>
          <w:noProof/>
          <w:sz w:val="24"/>
        </w:rPr>
        <w:t xml:space="preserve"> March </w:t>
      </w:r>
      <w:r w:rsidR="00D43783">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752F" w:rsidP="0030752F">
            <w:pPr>
              <w:pStyle w:val="CRCoverPage"/>
              <w:spacing w:after="0"/>
              <w:jc w:val="right"/>
              <w:rPr>
                <w:b/>
                <w:noProof/>
                <w:sz w:val="28"/>
              </w:rPr>
            </w:pPr>
            <w:r>
              <w:rPr>
                <w:b/>
                <w:noProof/>
                <w:sz w:val="28"/>
              </w:rPr>
              <w:t>36.300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2490" w:rsidP="00547111">
            <w:pPr>
              <w:pStyle w:val="CRCoverPage"/>
              <w:spacing w:after="0"/>
              <w:rPr>
                <w:noProof/>
              </w:rPr>
            </w:pPr>
            <w:r>
              <w:rPr>
                <w:b/>
                <w:noProof/>
                <w:sz w:val="28"/>
              </w:rPr>
              <w:t>1260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1FDF" w:rsidP="003075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0752F">
              <w:rPr>
                <w:b/>
                <w:noProof/>
                <w:sz w:val="28"/>
              </w:rPr>
              <w:t>-</w:t>
            </w:r>
            <w:r>
              <w:rPr>
                <w:b/>
                <w:noProof/>
                <w:sz w:val="28"/>
              </w:rPr>
              <w:fldChar w:fldCharType="end"/>
            </w:r>
            <w:r w:rsidR="0030752F"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BC341C" w:rsidRDefault="0030752F">
            <w:pPr>
              <w:pStyle w:val="CRCoverPage"/>
              <w:spacing w:after="0"/>
              <w:jc w:val="center"/>
              <w:rPr>
                <w:b/>
                <w:noProof/>
                <w:sz w:val="28"/>
              </w:rPr>
            </w:pPr>
            <w:r w:rsidRPr="00BC341C">
              <w:rPr>
                <w:b/>
                <w:noProof/>
                <w:sz w:val="28"/>
              </w:rPr>
              <w:t>13.</w:t>
            </w:r>
            <w:r w:rsidR="00B7393B">
              <w:rPr>
                <w:b/>
                <w:noProof/>
                <w:sz w:val="28"/>
              </w:rPr>
              <w:t>1</w:t>
            </w:r>
            <w:r w:rsidRPr="00BC341C">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816D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816D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341C" w:rsidP="00985A05">
            <w:pPr>
              <w:pStyle w:val="CRCoverPage"/>
              <w:spacing w:after="0"/>
              <w:ind w:left="100"/>
              <w:rPr>
                <w:noProof/>
              </w:rPr>
            </w:pPr>
            <w:r>
              <w:t>Handling of UE Radio Capability for P</w:t>
            </w:r>
            <w:r w:rsidR="0030752F">
              <w:t>aging in NB-IoT and eMTC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752F">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0752F"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2FCF">
            <w:pPr>
              <w:pStyle w:val="CRCoverPage"/>
              <w:spacing w:after="0"/>
              <w:ind w:left="100"/>
              <w:rPr>
                <w:noProof/>
              </w:rPr>
            </w:pPr>
            <w:r>
              <w:rPr>
                <w:noProof/>
              </w:rPr>
              <w:t xml:space="preserve">NB_IOT-Core, </w:t>
            </w:r>
            <w:r w:rsidRPr="00F40481">
              <w:t>LTE_MTCe2_L1-Core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341C">
            <w:pPr>
              <w:pStyle w:val="CRCoverPage"/>
              <w:spacing w:after="0"/>
              <w:ind w:left="100"/>
              <w:rPr>
                <w:noProof/>
              </w:rPr>
            </w:pPr>
            <w:r>
              <w:rPr>
                <w:noProof/>
              </w:rPr>
              <w:t>2020-02-13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752F" w:rsidP="0030752F">
            <w:pPr>
              <w:pStyle w:val="CRCoverPage"/>
              <w:spacing w:after="0"/>
              <w:ind w:left="100" w:right="-609"/>
              <w:rPr>
                <w:b/>
                <w:noProof/>
              </w:rPr>
            </w:pPr>
            <w:r>
              <w:rPr>
                <w:b/>
                <w:noProof/>
              </w:rPr>
              <w:t>F</w:t>
            </w:r>
            <w:r w:rsidR="00431FDF">
              <w:rPr>
                <w:b/>
                <w:noProof/>
              </w:rPr>
              <w:fldChar w:fldCharType="begin"/>
            </w:r>
            <w:r w:rsidR="00431FDF">
              <w:rPr>
                <w:b/>
                <w:noProof/>
              </w:rPr>
              <w:instrText xml:space="preserve"> DOCPROPERTY  Cat  \* MERGEFORMAT </w:instrText>
            </w:r>
            <w:r w:rsidR="00431FDF">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752F">
            <w:pPr>
              <w:pStyle w:val="CRCoverPage"/>
              <w:spacing w:after="0"/>
              <w:ind w:left="100"/>
              <w:rPr>
                <w:noProof/>
              </w:rPr>
            </w:pPr>
            <w:r>
              <w:rPr>
                <w:noProof/>
              </w:rPr>
              <w:t>Rel-13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85A05" w:rsidP="00985A05">
            <w:pPr>
              <w:pStyle w:val="CRCoverPage"/>
              <w:spacing w:after="0"/>
              <w:ind w:left="100"/>
              <w:rPr>
                <w:noProof/>
              </w:rPr>
            </w:pPr>
            <w:r>
              <w:rPr>
                <w:noProof/>
              </w:rPr>
              <w:t xml:space="preserve">For NB-IoT and eMTC, the mechanism to upload the UE Radio Capability for Paging in the MME </w:t>
            </w:r>
            <w:r w:rsidR="00CA7B66">
              <w:rPr>
                <w:noProof/>
              </w:rPr>
              <w:t>separately from</w:t>
            </w:r>
            <w:r>
              <w:rPr>
                <w:noProof/>
              </w:rPr>
              <w:t xml:space="preserve"> the UE Radio Capability and to get it back in the Paging request message from the MME was introduced from </w:t>
            </w:r>
            <w:r w:rsidR="00BC341C">
              <w:rPr>
                <w:noProof/>
              </w:rPr>
              <w:t>the beginning</w:t>
            </w:r>
            <w:r>
              <w:rPr>
                <w:noProof/>
              </w:rPr>
              <w:t>. It allows to support paging functionality(ies) depend</w:t>
            </w:r>
            <w:r w:rsidR="00CA7B66">
              <w:rPr>
                <w:noProof/>
              </w:rPr>
              <w:t>ent</w:t>
            </w:r>
            <w:r>
              <w:rPr>
                <w:noProof/>
              </w:rPr>
              <w:t xml:space="preserve"> on UE capability.</w:t>
            </w:r>
          </w:p>
          <w:p w:rsidR="00CA7B66" w:rsidRDefault="00CA7B66" w:rsidP="00CA7B66">
            <w:pPr>
              <w:pStyle w:val="CRCoverPage"/>
              <w:spacing w:after="0"/>
              <w:ind w:left="100"/>
              <w:rPr>
                <w:noProof/>
              </w:rPr>
            </w:pPr>
            <w:r>
              <w:rPr>
                <w:noProof/>
              </w:rPr>
              <w:t xml:space="preserve">In Rel-13, there is no paging functionality dependent on UE capability. However, to be able to introduce UE dependent paging functionality in the future and be able to retrieve the UE Radio Paging Capability from the MME in a deployment where there are eNBs </w:t>
            </w:r>
            <w:r w:rsidR="009816D2">
              <w:rPr>
                <w:noProof/>
              </w:rPr>
              <w:t>of</w:t>
            </w:r>
            <w:r>
              <w:rPr>
                <w:noProof/>
              </w:rPr>
              <w:t xml:space="preserve"> different releases, the mechanism needs to be supported from the beginning.</w:t>
            </w:r>
          </w:p>
          <w:p w:rsidR="00CA7B66" w:rsidRDefault="00CA7B66" w:rsidP="00985A05">
            <w:pPr>
              <w:pStyle w:val="CRCoverPage"/>
              <w:spacing w:after="0"/>
              <w:ind w:left="100"/>
              <w:rPr>
                <w:noProof/>
              </w:rPr>
            </w:pPr>
          </w:p>
          <w:p w:rsidR="00985A05" w:rsidRDefault="00CA7B66" w:rsidP="00985A05">
            <w:pPr>
              <w:pStyle w:val="CRCoverPage"/>
              <w:spacing w:after="0"/>
              <w:ind w:left="100"/>
              <w:rPr>
                <w:noProof/>
              </w:rPr>
            </w:pPr>
            <w:r>
              <w:rPr>
                <w:noProof/>
              </w:rPr>
              <w:t>T</w:t>
            </w:r>
            <w:r w:rsidR="00985A05">
              <w:rPr>
                <w:noProof/>
              </w:rPr>
              <w:t>he mechanism is not described in TS 36.300</w:t>
            </w:r>
            <w:r w:rsidR="009816D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C341C" w:rsidP="00BC341C">
            <w:pPr>
              <w:pStyle w:val="CRCoverPage"/>
              <w:spacing w:after="0"/>
              <w:ind w:left="100"/>
              <w:rPr>
                <w:noProof/>
              </w:rPr>
            </w:pPr>
            <w:r>
              <w:rPr>
                <w:noProof/>
              </w:rPr>
              <w:t>I</w:t>
            </w:r>
            <w:r w:rsidR="00FB4A58">
              <w:rPr>
                <w:noProof/>
              </w:rPr>
              <w:t>n section 18, i</w:t>
            </w:r>
            <w:r>
              <w:rPr>
                <w:noProof/>
              </w:rPr>
              <w:t>ntroduce a paragraph to describe the uploading of the UE Radio Capability for paging from the eNB to the MME and the provision of the UE Radio Capability for paging from the MME to the eNB in the paging request.</w:t>
            </w:r>
          </w:p>
          <w:p w:rsidR="00BC341C" w:rsidRDefault="00BC341C" w:rsidP="00BC341C">
            <w:pPr>
              <w:spacing w:after="0"/>
              <w:ind w:left="100"/>
              <w:rPr>
                <w:rFonts w:ascii="Arial" w:eastAsiaTheme="minorEastAsia" w:hAnsi="Arial"/>
                <w:b/>
                <w:noProof/>
                <w:u w:val="single"/>
              </w:rPr>
            </w:pPr>
          </w:p>
          <w:p w:rsidR="00BC341C" w:rsidRPr="00BC341C" w:rsidRDefault="00BC341C" w:rsidP="00BC341C">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rsidR="00BC341C" w:rsidRPr="00BC341C" w:rsidRDefault="00BC341C" w:rsidP="00BC341C">
            <w:pPr>
              <w:spacing w:after="0"/>
              <w:ind w:left="100"/>
              <w:rPr>
                <w:rFonts w:ascii="Arial" w:eastAsiaTheme="minorEastAsia" w:hAnsi="Arial"/>
                <w:noProof/>
              </w:rPr>
            </w:pPr>
          </w:p>
          <w:p w:rsidR="00BC341C" w:rsidRPr="00BC341C" w:rsidRDefault="00BC341C" w:rsidP="00BC341C">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rsidR="00BC341C" w:rsidRDefault="00BC341C" w:rsidP="00BC341C">
            <w:pPr>
              <w:spacing w:after="0"/>
              <w:ind w:left="100"/>
              <w:rPr>
                <w:rFonts w:ascii="Arial" w:eastAsiaTheme="minorEastAsia" w:hAnsi="Arial"/>
                <w:noProof/>
              </w:rPr>
            </w:pPr>
            <w:r>
              <w:rPr>
                <w:rFonts w:ascii="Arial" w:eastAsiaTheme="minorEastAsia" w:hAnsi="Arial"/>
                <w:noProof/>
              </w:rPr>
              <w:t xml:space="preserve">Paging </w:t>
            </w:r>
          </w:p>
          <w:p w:rsidR="00BC341C" w:rsidRPr="00BC341C" w:rsidRDefault="00BC341C" w:rsidP="00BC341C">
            <w:pPr>
              <w:spacing w:after="0"/>
              <w:ind w:left="100"/>
              <w:rPr>
                <w:rFonts w:ascii="Arial" w:eastAsiaTheme="minorEastAsia" w:hAnsi="Arial"/>
                <w:noProof/>
              </w:rPr>
            </w:pPr>
          </w:p>
          <w:p w:rsidR="00BC341C" w:rsidRPr="00BC341C" w:rsidRDefault="00BC341C" w:rsidP="00BC341C">
            <w:pPr>
              <w:spacing w:after="0"/>
              <w:ind w:left="102"/>
              <w:rPr>
                <w:rFonts w:ascii="Arial" w:eastAsia="SimSun" w:hAnsi="Arial"/>
                <w:noProof/>
                <w:u w:val="single"/>
              </w:rPr>
            </w:pPr>
            <w:r w:rsidRPr="00BC341C">
              <w:rPr>
                <w:rFonts w:ascii="Arial" w:eastAsia="SimSun" w:hAnsi="Arial"/>
                <w:noProof/>
                <w:u w:val="single"/>
              </w:rPr>
              <w:t xml:space="preserve">Inter-operability: </w:t>
            </w:r>
          </w:p>
          <w:p w:rsidR="00BC341C" w:rsidRDefault="00BC341C" w:rsidP="00BC341C">
            <w:pPr>
              <w:pStyle w:val="CRCoverPage"/>
              <w:spacing w:after="0"/>
              <w:ind w:left="100"/>
              <w:rPr>
                <w:noProof/>
              </w:rPr>
            </w:pPr>
            <w:r>
              <w:rPr>
                <w:noProof/>
              </w:rPr>
              <w:t>The CR describes a mechanism already supported in the stage 3 specification and thus no inter-operability is foreseen.</w:t>
            </w:r>
          </w:p>
          <w:p w:rsidR="00BC341C" w:rsidRDefault="00BC341C" w:rsidP="00BC341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7B66" w:rsidRDefault="00CA7B66" w:rsidP="00985A05">
            <w:pPr>
              <w:pStyle w:val="CRCoverPage"/>
              <w:spacing w:after="0"/>
              <w:ind w:left="100"/>
              <w:rPr>
                <w:noProof/>
              </w:rPr>
            </w:pPr>
            <w:r>
              <w:rPr>
                <w:noProof/>
              </w:rPr>
              <w:t>If the UE Radio Capability for paging are not available in the eNB at the time of paging, then the paging may fail because, e.g.,  the UE is not listening.</w:t>
            </w:r>
          </w:p>
          <w:p w:rsidR="001E41F3" w:rsidRDefault="001E41F3" w:rsidP="00CA7B66">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341C">
            <w:pPr>
              <w:pStyle w:val="CRCoverPage"/>
              <w:spacing w:after="0"/>
              <w:ind w:left="100"/>
              <w:rPr>
                <w:noProof/>
              </w:rPr>
            </w:pPr>
            <w:r>
              <w:rPr>
                <w:noProof/>
              </w:rPr>
              <w:t>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341C">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341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341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52F" w:rsidRPr="0030752F" w:rsidRDefault="0030752F" w:rsidP="0030752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 ??" w:hAnsi="Arial"/>
          <w:sz w:val="36"/>
          <w:lang w:eastAsia="ja-JP"/>
        </w:rPr>
      </w:pPr>
      <w:bookmarkStart w:id="3" w:name="_Toc5894879"/>
      <w:r w:rsidRPr="0030752F">
        <w:rPr>
          <w:rFonts w:ascii="Arial" w:eastAsia="?? ??" w:hAnsi="Arial"/>
          <w:sz w:val="36"/>
          <w:lang w:eastAsia="ja-JP"/>
        </w:rPr>
        <w:lastRenderedPageBreak/>
        <w:t>18</w:t>
      </w:r>
      <w:r w:rsidRPr="0030752F">
        <w:rPr>
          <w:rFonts w:ascii="Arial" w:eastAsia="?? ??" w:hAnsi="Arial"/>
          <w:sz w:val="36"/>
          <w:lang w:eastAsia="ja-JP"/>
        </w:rPr>
        <w:tab/>
        <w:t>UE capabilities</w:t>
      </w:r>
      <w:bookmarkEnd w:id="3"/>
    </w:p>
    <w:p w:rsidR="0030752F" w:rsidRPr="0030752F" w:rsidRDefault="0030752F" w:rsidP="0030752F">
      <w:pPr>
        <w:overflowPunct w:val="0"/>
        <w:autoSpaceDE w:val="0"/>
        <w:autoSpaceDN w:val="0"/>
        <w:adjustRightInd w:val="0"/>
        <w:textAlignment w:val="baseline"/>
        <w:rPr>
          <w:kern w:val="2"/>
          <w:lang w:eastAsia="ja-JP"/>
        </w:rPr>
      </w:pPr>
      <w:r w:rsidRPr="0030752F">
        <w:rPr>
          <w:kern w:val="2"/>
          <w:lang w:eastAsia="ja-JP"/>
        </w:rPr>
        <w:t xml:space="preserve">RRC signalling carries AS capabilities and NAS signalling carries NAS capabilities. The UE capability information is stored in the MME. In the uplink, except of NB-IoT no capability information is sent early in e.g. </w:t>
      </w:r>
      <w:r w:rsidRPr="0030752F">
        <w:rPr>
          <w:i/>
          <w:iCs/>
          <w:kern w:val="2"/>
          <w:lang w:eastAsia="ja-JP"/>
        </w:rPr>
        <w:t>RRCConnectionRequest</w:t>
      </w:r>
      <w:r w:rsidRPr="0030752F">
        <w:rPr>
          <w:kern w:val="2"/>
          <w:lang w:eastAsia="ja-JP"/>
        </w:rPr>
        <w:t xml:space="preserve"> message</w:t>
      </w:r>
      <w:r w:rsidRPr="0030752F">
        <w:rPr>
          <w:rFonts w:eastAsia="SimSun"/>
          <w:kern w:val="2"/>
          <w:lang w:eastAsia="zh-CN"/>
        </w:rPr>
        <w:t>.</w:t>
      </w:r>
      <w:r w:rsidRPr="0030752F">
        <w:rPr>
          <w:kern w:val="2"/>
          <w:lang w:eastAsia="ja-JP"/>
        </w:rPr>
        <w:t xml:space="preserve"> </w:t>
      </w:r>
      <w:r w:rsidRPr="0030752F">
        <w:rPr>
          <w:rFonts w:eastAsia="SimSun"/>
          <w:kern w:val="2"/>
          <w:lang w:eastAsia="zh-CN"/>
        </w:rPr>
        <w:t>F</w:t>
      </w:r>
      <w:r w:rsidRPr="0030752F">
        <w:rPr>
          <w:kern w:val="2"/>
          <w:lang w:eastAsia="ja-JP"/>
        </w:rPr>
        <w:t>or NB-IoT,</w:t>
      </w:r>
      <w:r w:rsidRPr="0030752F">
        <w:rPr>
          <w:rFonts w:eastAsia="SimSun"/>
          <w:kern w:val="2"/>
          <w:lang w:eastAsia="zh-CN"/>
        </w:rPr>
        <w:t xml:space="preserve"> early indications for multi-tone support (IOT bit) and multi-carrier support (IOT bit) are sent in </w:t>
      </w:r>
      <w:r w:rsidRPr="0030752F">
        <w:rPr>
          <w:i/>
          <w:iCs/>
          <w:kern w:val="2"/>
          <w:lang w:eastAsia="ja-JP"/>
        </w:rPr>
        <w:t>RRCConnectionRequest-NB</w:t>
      </w:r>
      <w:r w:rsidRPr="0030752F">
        <w:rPr>
          <w:kern w:val="2"/>
          <w:lang w:eastAsia="ja-JP"/>
        </w:rPr>
        <w:t xml:space="preserve"> message. In the downlink, enquiry procedure of the UE capability is supported.</w:t>
      </w:r>
    </w:p>
    <w:p w:rsidR="0030752F" w:rsidRPr="0030752F" w:rsidRDefault="0030752F" w:rsidP="0030752F">
      <w:pPr>
        <w:keepNext/>
        <w:keepLines/>
        <w:overflowPunct w:val="0"/>
        <w:autoSpaceDE w:val="0"/>
        <w:autoSpaceDN w:val="0"/>
        <w:adjustRightInd w:val="0"/>
        <w:spacing w:before="60"/>
        <w:jc w:val="center"/>
        <w:textAlignment w:val="baseline"/>
        <w:rPr>
          <w:rFonts w:ascii="Arial" w:hAnsi="Arial"/>
          <w:b/>
          <w:lang w:eastAsia="x-none"/>
        </w:rPr>
      </w:pPr>
      <w:r w:rsidRPr="0030752F">
        <w:rPr>
          <w:rFonts w:ascii="Arial" w:hAnsi="Arial"/>
          <w:b/>
          <w:lang w:eastAsia="x-none"/>
        </w:rPr>
        <w:object w:dxaOrig="7212" w:dyaOrig="5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66.1pt" o:ole="">
            <v:imagedata r:id="rId12" o:title=""/>
          </v:shape>
          <o:OLEObject Type="Embed" ProgID="Visio.Drawing.11" ShapeID="_x0000_i1025" DrawAspect="Content" ObjectID="_1643105601" r:id="rId13"/>
        </w:object>
      </w:r>
    </w:p>
    <w:p w:rsidR="0030752F" w:rsidRPr="0030752F" w:rsidRDefault="0030752F" w:rsidP="0030752F">
      <w:pPr>
        <w:keepLines/>
        <w:overflowPunct w:val="0"/>
        <w:autoSpaceDE w:val="0"/>
        <w:autoSpaceDN w:val="0"/>
        <w:adjustRightInd w:val="0"/>
        <w:spacing w:after="240"/>
        <w:jc w:val="center"/>
        <w:textAlignment w:val="baseline"/>
        <w:rPr>
          <w:rFonts w:ascii="Arial" w:hAnsi="Arial"/>
          <w:b/>
          <w:lang w:eastAsia="ja-JP"/>
        </w:rPr>
      </w:pPr>
      <w:r w:rsidRPr="0030752F">
        <w:rPr>
          <w:rFonts w:ascii="Arial" w:hAnsi="Arial"/>
          <w:b/>
          <w:lang w:eastAsia="x-none"/>
        </w:rPr>
        <w:t xml:space="preserve">Figure </w:t>
      </w:r>
      <w:r w:rsidRPr="0030752F">
        <w:rPr>
          <w:rFonts w:ascii="Arial" w:hAnsi="Arial"/>
          <w:b/>
          <w:lang w:eastAsia="ja-JP"/>
        </w:rPr>
        <w:t>18-1</w:t>
      </w:r>
      <w:r w:rsidRPr="0030752F">
        <w:rPr>
          <w:rFonts w:ascii="Arial" w:hAnsi="Arial"/>
          <w:b/>
          <w:lang w:eastAsia="x-none"/>
        </w:rPr>
        <w:t>:</w:t>
      </w:r>
      <w:r w:rsidRPr="0030752F">
        <w:rPr>
          <w:rFonts w:ascii="Arial" w:hAnsi="Arial"/>
          <w:b/>
          <w:lang w:eastAsia="ja-JP"/>
        </w:rPr>
        <w:t xml:space="preserve"> Initial UE Capability Handling</w:t>
      </w:r>
    </w:p>
    <w:p w:rsidR="0030752F" w:rsidRPr="0030752F" w:rsidRDefault="0030752F" w:rsidP="0030752F">
      <w:pPr>
        <w:overflowPunct w:val="0"/>
        <w:autoSpaceDE w:val="0"/>
        <w:autoSpaceDN w:val="0"/>
        <w:adjustRightInd w:val="0"/>
        <w:textAlignment w:val="baseline"/>
        <w:rPr>
          <w:iCs/>
          <w:lang w:eastAsia="ja-JP"/>
        </w:rPr>
      </w:pPr>
      <w:r w:rsidRPr="0030752F">
        <w:rPr>
          <w:iCs/>
          <w:lang w:eastAsia="ja-JP"/>
        </w:rPr>
        <w:t>The MME stores the UE Radio Capability uploaded in the UE CAPABILITY INFO INDICATION message.</w:t>
      </w:r>
    </w:p>
    <w:p w:rsidR="0030752F" w:rsidRPr="0030752F" w:rsidRDefault="0030752F" w:rsidP="0030752F">
      <w:pPr>
        <w:overflowPunct w:val="0"/>
        <w:autoSpaceDE w:val="0"/>
        <w:autoSpaceDN w:val="0"/>
        <w:adjustRightInd w:val="0"/>
        <w:textAlignment w:val="baseline"/>
        <w:rPr>
          <w:lang w:eastAsia="ja-JP"/>
        </w:rPr>
      </w:pPr>
      <w:r w:rsidRPr="0030752F">
        <w:rPr>
          <w:lang w:eastAsia="ja-JP"/>
        </w:rPr>
        <w:t>The possible RAT-Types are: EUTRAN, UTRAN, GERAN-PS, GERAN-CS, CDMA2000-1XRTT. The GERAN capability is divided into separate parts. MS Classmark 2 and Classmark 3 are used for CS domain (in both AS and NAS) and MS Radio Access Capability is used for PS domain. The main part of CDMA2000 capabilities is not handled by the eNB or the MME, but is exchanged via tunnelling (see 10.3.2). The small part of CDMA2000 capabilities (for CDMA2000-1XRTT) is needed for the eNB to be able to build messages for the target CDMA2000 RNC (see 10.3.2).</w:t>
      </w:r>
    </w:p>
    <w:p w:rsidR="0030752F" w:rsidRPr="0030752F" w:rsidRDefault="0030752F" w:rsidP="0030752F">
      <w:pPr>
        <w:overflowPunct w:val="0"/>
        <w:autoSpaceDE w:val="0"/>
        <w:autoSpaceDN w:val="0"/>
        <w:adjustRightInd w:val="0"/>
        <w:textAlignment w:val="baseline"/>
        <w:rPr>
          <w:lang w:eastAsia="ja-JP"/>
        </w:rPr>
      </w:pPr>
      <w:r w:rsidRPr="0030752F">
        <w:rPr>
          <w:lang w:eastAsia="ja-JP"/>
        </w:rPr>
        <w:t>The eNB may acquire the UE capabilities after a Handover completion. The UE capabilities are then uploaded to the MME.</w:t>
      </w:r>
    </w:p>
    <w:p w:rsidR="0030752F" w:rsidRPr="0030752F" w:rsidRDefault="0030752F" w:rsidP="0030752F">
      <w:pPr>
        <w:overflowPunct w:val="0"/>
        <w:autoSpaceDE w:val="0"/>
        <w:autoSpaceDN w:val="0"/>
        <w:adjustRightInd w:val="0"/>
        <w:textAlignment w:val="baseline"/>
        <w:rPr>
          <w:lang w:eastAsia="zh-CN"/>
        </w:rPr>
      </w:pPr>
      <w:r w:rsidRPr="0030752F">
        <w:rPr>
          <w:lang w:eastAsia="zh-CN"/>
        </w:rPr>
        <w:t>Usually during handover preparation, the source RAN node transfers both the UE source RAT capabilities and the target RAT capabilities to the target RAN node, in order to minimize interruptions and to follow the principles in subclause 10.2.2. The source RAN is not mandated to acquire other RAT capabilities (i.e. other than the source and target RAT capabilities) in order to start a handover preparation. This is described in subclause 19.2.2.5.6. However, there are exceptions to this principle:</w:t>
      </w:r>
    </w:p>
    <w:p w:rsidR="0030752F" w:rsidRPr="0030752F" w:rsidRDefault="0030752F" w:rsidP="0030752F">
      <w:pPr>
        <w:overflowPunct w:val="0"/>
        <w:autoSpaceDE w:val="0"/>
        <w:autoSpaceDN w:val="0"/>
        <w:adjustRightInd w:val="0"/>
        <w:ind w:left="568" w:hanging="284"/>
        <w:textAlignment w:val="baseline"/>
        <w:rPr>
          <w:lang w:eastAsia="zh-CN"/>
        </w:rPr>
      </w:pPr>
      <w:r w:rsidRPr="0030752F">
        <w:rPr>
          <w:lang w:eastAsia="zh-CN"/>
        </w:rPr>
        <w:t>-</w:t>
      </w:r>
      <w:r w:rsidRPr="0030752F">
        <w:rPr>
          <w:lang w:eastAsia="zh-CN"/>
        </w:rPr>
        <w:tab/>
        <w:t>For handover from GERAN to EUTRAN, due to limitations in GERAN radio interface signalling, source RAT (GERAN) never provides the EUTRA capabilities to the target RAN node.</w:t>
      </w:r>
    </w:p>
    <w:p w:rsidR="0030752F" w:rsidRPr="0030752F" w:rsidRDefault="0030752F" w:rsidP="0030752F">
      <w:pPr>
        <w:overflowPunct w:val="0"/>
        <w:autoSpaceDE w:val="0"/>
        <w:autoSpaceDN w:val="0"/>
        <w:adjustRightInd w:val="0"/>
        <w:ind w:left="568" w:hanging="284"/>
        <w:textAlignment w:val="baseline"/>
        <w:rPr>
          <w:lang w:eastAsia="zh-CN"/>
        </w:rPr>
      </w:pPr>
      <w:r w:rsidRPr="0030752F">
        <w:rPr>
          <w:lang w:eastAsia="zh-CN"/>
        </w:rPr>
        <w:lastRenderedPageBreak/>
        <w:t>-</w:t>
      </w:r>
      <w:r w:rsidRPr="0030752F">
        <w:rPr>
          <w:lang w:eastAsia="zh-CN"/>
        </w:rPr>
        <w:tab/>
        <w:t>At handover</w:t>
      </w:r>
      <w:r w:rsidRPr="0030752F">
        <w:rPr>
          <w:lang w:eastAsia="ja-JP"/>
        </w:rPr>
        <w:t xml:space="preserve"> from UTRAN to EUTRAN, it is optional to forward the UTRAN capabilities to the target RAN.</w:t>
      </w:r>
    </w:p>
    <w:p w:rsidR="0030752F" w:rsidRPr="0030752F" w:rsidRDefault="0030752F" w:rsidP="0030752F">
      <w:pPr>
        <w:overflowPunct w:val="0"/>
        <w:autoSpaceDE w:val="0"/>
        <w:autoSpaceDN w:val="0"/>
        <w:adjustRightInd w:val="0"/>
        <w:textAlignment w:val="baseline"/>
        <w:rPr>
          <w:lang w:eastAsia="ja-JP"/>
        </w:rPr>
      </w:pPr>
      <w:r w:rsidRPr="0030752F">
        <w:rPr>
          <w:lang w:eastAsia="ja-JP"/>
        </w:rPr>
        <w:t xml:space="preserve">The UTRAN capabilities, i.e. the INTER RAT HANDOVER INFO, include START-CS, START-PS and </w:t>
      </w:r>
      <w:r w:rsidRPr="0030752F" w:rsidDel="00730C8C">
        <w:rPr>
          <w:lang w:eastAsia="ja-JP"/>
        </w:rPr>
        <w:t>"</w:t>
      </w:r>
      <w:r w:rsidRPr="0030752F">
        <w:rPr>
          <w:lang w:eastAsia="ja-JP"/>
        </w:rPr>
        <w:t>predefined configurations</w:t>
      </w:r>
      <w:r w:rsidRPr="0030752F" w:rsidDel="00730C8C">
        <w:rPr>
          <w:lang w:eastAsia="ja-JP"/>
        </w:rPr>
        <w:t>"</w:t>
      </w:r>
      <w:r w:rsidRPr="0030752F">
        <w:rPr>
          <w:lang w:eastAsia="ja-JP"/>
        </w:rPr>
        <w:t xml:space="preserve">, which are </w:t>
      </w:r>
      <w:r w:rsidRPr="0030752F" w:rsidDel="00730C8C">
        <w:rPr>
          <w:lang w:eastAsia="ja-JP"/>
        </w:rPr>
        <w:t>"</w:t>
      </w:r>
      <w:r w:rsidRPr="0030752F">
        <w:rPr>
          <w:lang w:eastAsia="ja-JP"/>
        </w:rPr>
        <w:t>dynamic</w:t>
      </w:r>
      <w:r w:rsidRPr="0030752F" w:rsidDel="00730C8C">
        <w:rPr>
          <w:lang w:eastAsia="ja-JP"/>
        </w:rPr>
        <w:t>"</w:t>
      </w:r>
      <w:r w:rsidRPr="0030752F">
        <w:rPr>
          <w:lang w:eastAsia="ja-JP"/>
        </w:rPr>
        <w:t xml:space="preserve"> IEs. In order to avoid the START values desynchronisation and the key replaying issue, the eNB always enquiry the UE UTRAN capabilities at transition from RRC_IDLE to RRC_CONNECTED and before Handover to UTRAN. The eNB does not upload the UE UTRAN capabilities to the MME.</w:t>
      </w:r>
    </w:p>
    <w:p w:rsidR="0030752F" w:rsidRPr="0030752F" w:rsidRDefault="0030752F" w:rsidP="0030752F">
      <w:pPr>
        <w:overflowPunct w:val="0"/>
        <w:autoSpaceDE w:val="0"/>
        <w:autoSpaceDN w:val="0"/>
        <w:adjustRightInd w:val="0"/>
        <w:textAlignment w:val="baseline"/>
        <w:rPr>
          <w:lang w:eastAsia="ja-JP"/>
        </w:rPr>
      </w:pPr>
      <w:r w:rsidRPr="0030752F">
        <w:rPr>
          <w:lang w:eastAsia="ja-JP"/>
        </w:rPr>
        <w:t>Due to limitations in radio interface signalling, transfer of EUTRA capabilities is not supported in GERAN.</w:t>
      </w:r>
    </w:p>
    <w:p w:rsidR="002E1133" w:rsidRPr="00824FA9" w:rsidRDefault="002E1133" w:rsidP="002E1133">
      <w:pPr>
        <w:rPr>
          <w:ins w:id="4" w:author="Huawei" w:date="2020-01-08T15:56:00Z"/>
        </w:rPr>
      </w:pPr>
      <w:ins w:id="5" w:author="Huawei" w:date="2020-01-08T15:56:00Z">
        <w:r>
          <w:rPr>
            <w:rFonts w:eastAsia="SimSun"/>
            <w:lang w:eastAsia="zh-CN"/>
          </w:rPr>
          <w:t xml:space="preserve">For </w:t>
        </w:r>
        <w:r w:rsidRPr="000E2690">
          <w:t xml:space="preserve">BL UEs, UEs </w:t>
        </w:r>
      </w:ins>
      <w:ins w:id="6" w:author="Huawei" w:date="2020-01-20T15:38:00Z">
        <w:r w:rsidR="00CA2A43">
          <w:t xml:space="preserve">supporting </w:t>
        </w:r>
      </w:ins>
      <w:ins w:id="7" w:author="Huawei" w:date="2020-01-08T15:56:00Z">
        <w:r w:rsidRPr="000E2690">
          <w:t>Enhanced Coverage and NB-IoT UEs</w:t>
        </w:r>
        <w:r>
          <w:rPr>
            <w:rFonts w:eastAsia="SimSun"/>
            <w:lang w:eastAsia="zh-CN"/>
          </w:rPr>
          <w:t>, t</w:t>
        </w:r>
        <w:r w:rsidRPr="00824FA9">
          <w:rPr>
            <w:color w:val="000000"/>
          </w:rPr>
          <w:t>he S1 signalling include</w:t>
        </w:r>
      </w:ins>
      <w:del w:id="8" w:author="Huawei" w:date="2020-01-20T15:39:00Z">
        <w:r w:rsidR="00CA2A43" w:rsidDel="00CA2A43">
          <w:rPr>
            <w:color w:val="000000"/>
          </w:rPr>
          <w:delText>s</w:delText>
        </w:r>
      </w:del>
      <w:ins w:id="9" w:author="Huawei" w:date="2020-01-20T15:39:00Z">
        <w:r w:rsidR="00CA2A43">
          <w:rPr>
            <w:color w:val="000000"/>
          </w:rPr>
          <w:t>s</w:t>
        </w:r>
      </w:ins>
      <w:ins w:id="10" w:author="Huawei" w:date="2020-01-08T15:56:00Z">
        <w:r w:rsidRPr="00824FA9">
          <w:rPr>
            <w:color w:val="000000"/>
          </w:rPr>
          <w:t xml:space="preserve"> the UE Radio Capability for </w:t>
        </w:r>
        <w:r>
          <w:rPr>
            <w:color w:val="000000"/>
          </w:rPr>
          <w:t>P</w:t>
        </w:r>
        <w:r w:rsidRPr="00824FA9">
          <w:rPr>
            <w:color w:val="000000"/>
          </w:rPr>
          <w:t xml:space="preserve">aging. </w:t>
        </w:r>
        <w:r>
          <w:rPr>
            <w:color w:val="000000"/>
          </w:rPr>
          <w:t xml:space="preserve">The eNB uploads the UE </w:t>
        </w:r>
        <w:r w:rsidRPr="00824FA9">
          <w:rPr>
            <w:color w:val="000000"/>
          </w:rPr>
          <w:t xml:space="preserve">Radio Capability for </w:t>
        </w:r>
        <w:r>
          <w:rPr>
            <w:color w:val="000000"/>
          </w:rPr>
          <w:t>P</w:t>
        </w:r>
        <w:r w:rsidRPr="00824FA9">
          <w:rPr>
            <w:color w:val="000000"/>
          </w:rPr>
          <w:t>aging</w:t>
        </w:r>
        <w:r>
          <w:rPr>
            <w:color w:val="000000"/>
          </w:rPr>
          <w:t xml:space="preserve"> to the MME </w:t>
        </w:r>
        <w:r w:rsidR="00E83AA3">
          <w:t xml:space="preserve">in the </w:t>
        </w:r>
        <w:r w:rsidRPr="00990165">
          <w:t>UE CAPA</w:t>
        </w:r>
        <w:r w:rsidR="00794C78">
          <w:t xml:space="preserve">BILITY INFO INDICATION message </w:t>
        </w:r>
        <w:r>
          <w:t>separately</w:t>
        </w:r>
        <w:r w:rsidR="00794C78">
          <w:t xml:space="preserve"> from the UE Radio Capability</w:t>
        </w:r>
        <w:r w:rsidRPr="00824FA9">
          <w:rPr>
            <w:color w:val="000000"/>
          </w:rPr>
          <w:t>.</w:t>
        </w:r>
        <w:r>
          <w:rPr>
            <w:color w:val="000000"/>
          </w:rPr>
          <w:t xml:space="preserve"> T</w:t>
        </w:r>
        <w:r w:rsidRPr="00824FA9">
          <w:rPr>
            <w:color w:val="000000"/>
          </w:rPr>
          <w:t xml:space="preserve">he MME </w:t>
        </w:r>
        <w:r>
          <w:rPr>
            <w:color w:val="000000"/>
          </w:rPr>
          <w:t>includes</w:t>
        </w:r>
        <w:r w:rsidRPr="00824FA9">
          <w:rPr>
            <w:color w:val="000000"/>
          </w:rPr>
          <w:t xml:space="preserve"> </w:t>
        </w:r>
      </w:ins>
      <w:ins w:id="11" w:author="Huawei" w:date="2020-01-08T16:00:00Z">
        <w:r w:rsidR="00794C78">
          <w:rPr>
            <w:color w:val="000000"/>
          </w:rPr>
          <w:t xml:space="preserve">the </w:t>
        </w:r>
      </w:ins>
      <w:ins w:id="12" w:author="Huawei" w:date="2020-01-08T15:56:00Z">
        <w:r>
          <w:rPr>
            <w:color w:val="000000"/>
          </w:rPr>
          <w:t xml:space="preserve">UE </w:t>
        </w:r>
        <w:r w:rsidRPr="00824FA9">
          <w:rPr>
            <w:color w:val="000000"/>
          </w:rPr>
          <w:t xml:space="preserve">Radio Capability for </w:t>
        </w:r>
        <w:r>
          <w:rPr>
            <w:color w:val="000000"/>
          </w:rPr>
          <w:t>P</w:t>
        </w:r>
        <w:r w:rsidRPr="00824FA9">
          <w:rPr>
            <w:color w:val="000000"/>
          </w:rPr>
          <w:t>aging</w:t>
        </w:r>
        <w:r>
          <w:rPr>
            <w:color w:val="000000"/>
          </w:rPr>
          <w:t xml:space="preserve"> in the </w:t>
        </w:r>
        <w:r w:rsidRPr="00824FA9">
          <w:rPr>
            <w:color w:val="000000"/>
            <w:lang w:eastAsia="zh-CN"/>
          </w:rPr>
          <w:t xml:space="preserve">paging </w:t>
        </w:r>
      </w:ins>
      <w:ins w:id="13" w:author="Huawei" w:date="2020-01-08T15:58:00Z">
        <w:r w:rsidR="00794C78">
          <w:rPr>
            <w:color w:val="000000"/>
            <w:lang w:eastAsia="zh-CN"/>
          </w:rPr>
          <w:t>request</w:t>
        </w:r>
      </w:ins>
      <w:ins w:id="14" w:author="Huawei" w:date="2020-01-08T15:57:00Z">
        <w:r>
          <w:rPr>
            <w:color w:val="000000"/>
            <w:lang w:eastAsia="zh-CN"/>
          </w:rPr>
          <w:t xml:space="preserve"> to the eNB</w:t>
        </w:r>
      </w:ins>
      <w:ins w:id="15" w:author="Huawei" w:date="2020-01-08T15:56:00Z">
        <w:r>
          <w:rPr>
            <w:color w:val="000000"/>
            <w:lang w:eastAsia="zh-CN"/>
          </w:rPr>
          <w:t xml:space="preserve">. The eNB </w:t>
        </w:r>
      </w:ins>
      <w:ins w:id="16" w:author="Huawei" w:date="2020-01-08T15:57:00Z">
        <w:r w:rsidR="00794C78">
          <w:rPr>
            <w:color w:val="000000"/>
            <w:lang w:eastAsia="zh-CN"/>
          </w:rPr>
          <w:t xml:space="preserve">may use </w:t>
        </w:r>
      </w:ins>
      <w:ins w:id="17" w:author="Huawei" w:date="2020-01-08T15:58:00Z">
        <w:r w:rsidR="00794C78">
          <w:rPr>
            <w:color w:val="000000"/>
            <w:lang w:eastAsia="zh-CN"/>
          </w:rPr>
          <w:t xml:space="preserve">the </w:t>
        </w:r>
        <w:r w:rsidR="00794C78" w:rsidRPr="00794C78">
          <w:rPr>
            <w:color w:val="000000"/>
            <w:lang w:eastAsia="zh-CN"/>
          </w:rPr>
          <w:t>UE Radio Capability for Paging</w:t>
        </w:r>
      </w:ins>
      <w:ins w:id="18" w:author="Huawei" w:date="2020-01-08T15:59:00Z">
        <w:r w:rsidR="00794C78">
          <w:rPr>
            <w:color w:val="000000"/>
            <w:lang w:eastAsia="zh-CN"/>
          </w:rPr>
          <w:t xml:space="preserve"> to determine how to page the UE.</w:t>
        </w:r>
      </w:ins>
    </w:p>
    <w:p w:rsidR="0030752F" w:rsidRPr="0030752F" w:rsidRDefault="0030752F" w:rsidP="0030752F">
      <w:pPr>
        <w:overflowPunct w:val="0"/>
        <w:autoSpaceDE w:val="0"/>
        <w:autoSpaceDN w:val="0"/>
        <w:adjustRightInd w:val="0"/>
        <w:textAlignment w:val="baseline"/>
        <w:rPr>
          <w:rFonts w:eastAsia="SimSun"/>
          <w:lang w:eastAsia="zh-CN"/>
        </w:rPr>
      </w:pPr>
      <w:r w:rsidRPr="0030752F">
        <w:rPr>
          <w:rFonts w:eastAsia="SimSun"/>
          <w:lang w:eastAsia="zh-CN"/>
        </w:rPr>
        <w:t xml:space="preserve">For a NB-IoT UE that supports </w:t>
      </w:r>
      <w:r w:rsidRPr="0030752F">
        <w:rPr>
          <w:lang w:eastAsia="zh-CN"/>
        </w:rPr>
        <w:t xml:space="preserve">S1-U data transfer or </w:t>
      </w:r>
      <w:r w:rsidRPr="0030752F">
        <w:rPr>
          <w:rFonts w:eastAsia="SimSun"/>
          <w:lang w:eastAsia="zh-CN"/>
        </w:rPr>
        <w:t xml:space="preserve">User Plane CIoT EPS optimization, </w:t>
      </w:r>
      <w:r w:rsidRPr="0030752F">
        <w:rPr>
          <w:lang w:eastAsia="ja-JP"/>
        </w:rPr>
        <w:t>as defined in TS 24.301</w:t>
      </w:r>
      <w:r w:rsidRPr="0030752F">
        <w:rPr>
          <w:rFonts w:eastAsia="SimSun"/>
          <w:lang w:eastAsia="zh-CN"/>
        </w:rPr>
        <w:t xml:space="preserve"> [20], the procedure in </w:t>
      </w:r>
      <w:r w:rsidRPr="0030752F">
        <w:rPr>
          <w:lang w:eastAsia="ja-JP"/>
        </w:rPr>
        <w:t>Figure 18-1</w:t>
      </w:r>
      <w:r w:rsidRPr="0030752F">
        <w:rPr>
          <w:rFonts w:eastAsia="SimSun"/>
          <w:lang w:eastAsia="zh-CN"/>
        </w:rPr>
        <w:t xml:space="preserve"> is applicable except that RAT-Types and handover are not supported.</w:t>
      </w:r>
    </w:p>
    <w:p w:rsidR="0030752F" w:rsidRPr="0030752F" w:rsidRDefault="0030752F" w:rsidP="0030752F">
      <w:pPr>
        <w:overflowPunct w:val="0"/>
        <w:autoSpaceDE w:val="0"/>
        <w:autoSpaceDN w:val="0"/>
        <w:adjustRightInd w:val="0"/>
        <w:textAlignment w:val="baseline"/>
        <w:rPr>
          <w:lang w:eastAsia="ja-JP"/>
        </w:rPr>
      </w:pPr>
      <w:r w:rsidRPr="0030752F">
        <w:rPr>
          <w:rFonts w:eastAsia="SimSun"/>
          <w:lang w:eastAsia="zh-CN"/>
        </w:rPr>
        <w:t xml:space="preserve">For a UE that supports Control Plane CIoT EPS optimization, </w:t>
      </w:r>
      <w:r w:rsidRPr="0030752F">
        <w:rPr>
          <w:lang w:eastAsia="ja-JP"/>
        </w:rPr>
        <w:t>as defined in TS 24.301</w:t>
      </w:r>
      <w:r w:rsidRPr="0030752F">
        <w:rPr>
          <w:rFonts w:eastAsia="SimSun"/>
          <w:lang w:eastAsia="zh-CN"/>
        </w:rPr>
        <w:t xml:space="preserve"> [20], the MME may initiate Connection Establishment Indication procedure to provide UE Radio Capability to the eNB after receiving INITIAL UE MESSAGE message. If the UE Radio Capability is not included in the procedure, this may trigger the eNB to request the UE Radio Capability from the UE and to provide it to the MME in the UE CAPABILITY INFO INDICATION message. The detailed procedure is defined in TS 36.413 [25].</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C47" w:rsidRDefault="005F5C47">
      <w:r>
        <w:separator/>
      </w:r>
    </w:p>
  </w:endnote>
  <w:endnote w:type="continuationSeparator" w:id="0">
    <w:p w:rsidR="005F5C47" w:rsidRDefault="005F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C47" w:rsidRDefault="005F5C47">
      <w:r>
        <w:separator/>
      </w:r>
    </w:p>
  </w:footnote>
  <w:footnote w:type="continuationSeparator" w:id="0">
    <w:p w:rsidR="005F5C47" w:rsidRDefault="005F5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88"/>
    <w:rsid w:val="000A6394"/>
    <w:rsid w:val="000B7FED"/>
    <w:rsid w:val="000C038A"/>
    <w:rsid w:val="000C6598"/>
    <w:rsid w:val="000E78B9"/>
    <w:rsid w:val="00145D43"/>
    <w:rsid w:val="00192C46"/>
    <w:rsid w:val="001A08B3"/>
    <w:rsid w:val="001A7B60"/>
    <w:rsid w:val="001B52F0"/>
    <w:rsid w:val="001B7A65"/>
    <w:rsid w:val="001C2CCA"/>
    <w:rsid w:val="001E41F3"/>
    <w:rsid w:val="00227C20"/>
    <w:rsid w:val="0026004D"/>
    <w:rsid w:val="002640DD"/>
    <w:rsid w:val="00275D12"/>
    <w:rsid w:val="00284FEB"/>
    <w:rsid w:val="002860C4"/>
    <w:rsid w:val="002A4838"/>
    <w:rsid w:val="002B5741"/>
    <w:rsid w:val="002E1133"/>
    <w:rsid w:val="00305409"/>
    <w:rsid w:val="0030752F"/>
    <w:rsid w:val="003609EF"/>
    <w:rsid w:val="0036231A"/>
    <w:rsid w:val="00374DD4"/>
    <w:rsid w:val="003E1A36"/>
    <w:rsid w:val="00410371"/>
    <w:rsid w:val="004242F1"/>
    <w:rsid w:val="00431FDF"/>
    <w:rsid w:val="004B75B7"/>
    <w:rsid w:val="004F2490"/>
    <w:rsid w:val="0051580D"/>
    <w:rsid w:val="00547111"/>
    <w:rsid w:val="00592D74"/>
    <w:rsid w:val="005E2C44"/>
    <w:rsid w:val="005F5C47"/>
    <w:rsid w:val="00621188"/>
    <w:rsid w:val="006257ED"/>
    <w:rsid w:val="00695808"/>
    <w:rsid w:val="006B46FB"/>
    <w:rsid w:val="006E21FB"/>
    <w:rsid w:val="006F64C4"/>
    <w:rsid w:val="00792342"/>
    <w:rsid w:val="00794C78"/>
    <w:rsid w:val="007977A8"/>
    <w:rsid w:val="0079797E"/>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16D2"/>
    <w:rsid w:val="00985A05"/>
    <w:rsid w:val="00991B88"/>
    <w:rsid w:val="00996B98"/>
    <w:rsid w:val="009A5753"/>
    <w:rsid w:val="009A579D"/>
    <w:rsid w:val="009C3366"/>
    <w:rsid w:val="009E3297"/>
    <w:rsid w:val="009F734F"/>
    <w:rsid w:val="00A1141D"/>
    <w:rsid w:val="00A246B6"/>
    <w:rsid w:val="00A47E70"/>
    <w:rsid w:val="00A50CF0"/>
    <w:rsid w:val="00A7671C"/>
    <w:rsid w:val="00AA2CBC"/>
    <w:rsid w:val="00AC5820"/>
    <w:rsid w:val="00AD1CD8"/>
    <w:rsid w:val="00B258BB"/>
    <w:rsid w:val="00B67B97"/>
    <w:rsid w:val="00B7393B"/>
    <w:rsid w:val="00B968C8"/>
    <w:rsid w:val="00BA3EC5"/>
    <w:rsid w:val="00BA51D9"/>
    <w:rsid w:val="00BB5DFC"/>
    <w:rsid w:val="00BC2FCF"/>
    <w:rsid w:val="00BC341C"/>
    <w:rsid w:val="00BD279D"/>
    <w:rsid w:val="00BD6BB8"/>
    <w:rsid w:val="00C66BA2"/>
    <w:rsid w:val="00C75161"/>
    <w:rsid w:val="00C95985"/>
    <w:rsid w:val="00CA2A43"/>
    <w:rsid w:val="00CA7B66"/>
    <w:rsid w:val="00CC5026"/>
    <w:rsid w:val="00CC68D0"/>
    <w:rsid w:val="00CE5E35"/>
    <w:rsid w:val="00D03F9A"/>
    <w:rsid w:val="00D06D51"/>
    <w:rsid w:val="00D24991"/>
    <w:rsid w:val="00D43783"/>
    <w:rsid w:val="00D50255"/>
    <w:rsid w:val="00D66520"/>
    <w:rsid w:val="00DE34CF"/>
    <w:rsid w:val="00E13F3D"/>
    <w:rsid w:val="00E34898"/>
    <w:rsid w:val="00E83AA3"/>
    <w:rsid w:val="00EB09B7"/>
    <w:rsid w:val="00EC7408"/>
    <w:rsid w:val="00EE7D7C"/>
    <w:rsid w:val="00F25D98"/>
    <w:rsid w:val="00F300FB"/>
    <w:rsid w:val="00FB067A"/>
    <w:rsid w:val="00FB4A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44964-B66D-4CA0-8055-8D3C5C728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1012</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4</cp:revision>
  <cp:lastPrinted>1900-01-01T00:00:00Z</cp:lastPrinted>
  <dcterms:created xsi:type="dcterms:W3CDTF">2020-02-11T10:41:00Z</dcterms:created>
  <dcterms:modified xsi:type="dcterms:W3CDTF">2020-02-13T13:27:00Z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1581589232</vt:lpwstr>
  </property>
  <property fmtid="{D5CDD505-2E9C-101B-9397-08002B2CF9AE}" pid="25" name="_2015_ms_pID_725343">
    <vt:lpwstr>(2)lAXTtS3N9ZorngtBy50IdV4064m9n4qVR0XyLMmaXFen1TwDp+s8jOqtwiT1VJIehAlYaxlB
PTKojW5LD3THsIINfC2UVYbEKI/NaOxCbSnf2c6ypeiLT7wYjD7ulk43/UOCVi1i+oH/3sTK
6ZH9NXwgO8ZFzfzL1KjWdjsVsfQMNkejCC9kqXGpx3REHgVWHbG6+IAX0POvpc3RBupZpPn0
RFLzcedQQkp41xywzc</vt:lpwstr>
  </property>
  <property fmtid="{D5CDD505-2E9C-101B-9397-08002B2CF9AE}" pid="26" name="_2015_ms_pID_7253431">
    <vt:lpwstr>BBWfaw0Jb5I1Sz+o8dwGFBw2R70ARZlg0cHeX06fpD0H3E5/YrnGSi
Ghkyg+i05U2SWwQ7rcIu0W9MDCqAtZu0EeU+TMgYd4OhwKrMPiTU2E2zUvEhRKnnRU+sscjF
y20RXjMkYOfaLjP+gGHUIAhhcMancikQYJvNxpnSvi6a1Ck+NWKZeTOy0aWgJVMlqtE=</vt:lpwstr>
  </property>
</Properties>
</file>